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OLE_LINK45"/>
      <w:bookmarkStart w:id="1" w:name="_Hlk519580081"/>
      <w:bookmarkStart w:id="2" w:name="OLE_LINK43"/>
      <w:bookmarkStart w:id="3" w:name="_Toc193024528"/>
      <w:bookmarkStart w:id="4" w:name="OLE_LINK44"/>
      <w:bookmarkStart w:id="5" w:name="OLE_LINK2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</w:t>
      </w:r>
      <w:r>
        <w:rPr>
          <w:rFonts w:hint="eastAsia"/>
          <w:b/>
          <w:sz w:val="24"/>
          <w:szCs w:val="22"/>
          <w:lang w:val="en-US" w:eastAsia="zh-CN"/>
        </w:rPr>
        <w:t>8-e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3484</w:t>
      </w:r>
    </w:p>
    <w:p>
      <w:pPr>
        <w:pStyle w:val="81"/>
        <w:tabs>
          <w:tab w:val="right" w:pos="9639"/>
        </w:tabs>
        <w:spacing w:after="0"/>
        <w:rPr>
          <w:lang w:val="en-US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st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- 1</w:t>
      </w:r>
      <w:r>
        <w:rPr>
          <w:rFonts w:hint="eastAsia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/>
          <w:b/>
          <w:sz w:val="24"/>
          <w:szCs w:val="22"/>
          <w:lang w:val="en-US" w:eastAsia="zh-CN" w:bidi="ar-SA"/>
        </w:rPr>
        <w:t>June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bookmarkEnd w:id="0"/>
      <w:bookmarkEnd w:id="1"/>
      <w:bookmarkEnd w:id="2"/>
      <w:bookmarkEnd w:id="3"/>
      <w:bookmarkEnd w:id="4"/>
      <w:r>
        <w:rPr>
          <w:lang w:val="en-US"/>
        </w:rPr>
        <w:t xml:space="preserve"> </w:t>
      </w:r>
    </w:p>
    <w:bookmarkEnd w:id="5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0400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6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6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bookmarkStart w:id="7" w:name="OLE_LINK12"/>
            <w:r>
              <w:rPr>
                <w:b/>
                <w:caps/>
              </w:rPr>
              <w:t>X</w:t>
            </w:r>
            <w:bookmarkEnd w:id="7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8" w:name="OLE_LINK15"/>
            <w:r>
              <w:rPr>
                <w:rFonts w:hint="eastAsia"/>
              </w:rPr>
              <w:t>TS38.413 Reformulation of 8.3.4.4 Abnormal Conditions Rel-1</w:t>
            </w:r>
            <w:r>
              <w:rPr>
                <w:rFonts w:hint="eastAsia" w:eastAsia="宋体"/>
                <w:lang w:val="en-US" w:eastAsia="zh-CN"/>
              </w:rPr>
              <w:t>6</w:t>
            </w:r>
            <w:bookmarkEnd w:id="8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 xml:space="preserve">By looking at </w:t>
            </w:r>
            <w:bookmarkStart w:id="10" w:name="OLE_LINK8"/>
            <w: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  <w:t>“</w:t>
            </w:r>
            <w:bookmarkStart w:id="11" w:name="_Toc36553512"/>
            <w:bookmarkStart w:id="12" w:name="_Toc20954870"/>
            <w:bookmarkStart w:id="13" w:name="_Toc36554080"/>
            <w:bookmarkStart w:id="14" w:name="_Toc29503141"/>
            <w:bookmarkStart w:id="15" w:name="_Toc36552353"/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8.3.4.4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Abnormal Conditions</w:t>
            </w:r>
            <w:bookmarkEnd w:id="11"/>
            <w:bookmarkEnd w:id="12"/>
            <w:bookmarkEnd w:id="13"/>
            <w:bookmarkEnd w:id="14"/>
            <w:bookmarkEnd w:id="15"/>
            <w: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  <w:t>”</w:t>
            </w:r>
            <w:bookmarkEnd w:id="10"/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, it specifies the unexpected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>/abnormal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 xml:space="preserve"> behavior that </w:t>
            </w:r>
            <w:bookmarkStart w:id="16" w:name="OLE_LINK5"/>
            <w: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 xml:space="preserve">the NG-RAN node shall be prepared to receive the response message containing an AMF UE NGAP ID with the value received in the 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highlight w:val="yellow"/>
                <w:lang w:val="en-US" w:eastAsia="zh-CN" w:bidi="ar-SA"/>
              </w:rPr>
              <w:t>New AMF UE NGAP ID IE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.</w:t>
            </w:r>
            <w: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  <w:t>”</w:t>
            </w:r>
            <w:bookmarkEnd w:id="16"/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 xml:space="preserve"> The 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expected 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 xml:space="preserve">normal behavior should be that </w:t>
            </w:r>
            <w: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the NG-RAN node shall be prepared to receive the response message containing an AMF UE NGAP ID with the value received in the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highlight w:val="yellow"/>
                <w:lang w:val="en-US" w:eastAsia="zh-CN" w:bidi="ar-SA"/>
              </w:rPr>
              <w:t xml:space="preserve"> old AMF UE NGAP ID IE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.</w:t>
            </w:r>
            <w: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  <w:t>”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Since both </w:t>
            </w:r>
            <w: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>old</w:t>
            </w:r>
            <w: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  <w:t>”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 and </w:t>
            </w:r>
            <w: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>new</w:t>
            </w:r>
            <w: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  <w:t>”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 APID are valid from NG-RAN viewpoint, above normative sentence can actually be lift outside </w:t>
            </w:r>
            <w: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8.3.4.4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Abnormal Conditions</w:t>
            </w:r>
            <w: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  <w:t>”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>, and it should be treated as normal NW implementation.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To </w:t>
            </w:r>
            <w:bookmarkStart w:id="17" w:name="OLE_LINK6"/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reformulate the </w:t>
            </w:r>
            <w: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  <w:t>“</w:t>
            </w:r>
            <w:bookmarkStart w:id="18" w:name="OLE_LINK11"/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>8.3.4.4</w:t>
            </w:r>
            <w:bookmarkEnd w:id="18"/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 Abnormal Conditions</w:t>
            </w:r>
            <w: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  <w:t>”</w:t>
            </w:r>
            <w:bookmarkEnd w:id="17"/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, </w:t>
            </w:r>
            <w:bookmarkStart w:id="19" w:name="OLE_LINK3"/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and lift out the sentence </w:t>
            </w:r>
            <w: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If the 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ko-KR" w:bidi="ar-SA"/>
              </w:rPr>
              <w:t>UE CONTEXT MODIFICATION REQUEST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 message including the New AMF UE NGAP ID IE is received after the NG-RAN node has initiated another class 1 NGAP EP, the NG-RAN node shall be prepared to receive the response message containing an AMF UE NGAP ID with the value received in the New AMF UE NGAP ID IE.</w:t>
            </w:r>
            <w: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  <w:t>”</w:t>
            </w:r>
          </w:p>
          <w:bookmarkEnd w:id="19"/>
          <w:p>
            <w:pPr>
              <w:pStyle w:val="81"/>
              <w:spacing w:after="0"/>
              <w:rPr>
                <w:rFonts w:hint="eastAsia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eastAsia"/>
                <w:sz w:val="21"/>
                <w:szCs w:val="22"/>
                <w:lang w:val="en-US" w:eastAsia="zh-CN"/>
              </w:rPr>
            </w:pPr>
            <w:bookmarkStart w:id="20" w:name="OLE_LINK13"/>
            <w:r>
              <w:rPr>
                <w:rFonts w:hint="eastAsia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pStyle w:val="81"/>
              <w:spacing w:after="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firstLine="420" w:firstLineChars="200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- This CR has no impact from functional point of view.</w:t>
            </w:r>
          </w:p>
          <w:p>
            <w:pPr>
              <w:pStyle w:val="81"/>
              <w:spacing w:after="0"/>
              <w:ind w:firstLine="42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- </w:t>
            </w:r>
            <w:r>
              <w:rPr>
                <w:rFonts w:hint="eastAsia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>it only</w:t>
            </w:r>
            <w:bookmarkEnd w:id="20"/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reformulates </w:t>
            </w:r>
            <w:r>
              <w:rPr>
                <w:rFonts w:hint="default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8.3.4.4 Abnormal Conditions</w:t>
            </w:r>
            <w:r>
              <w:rPr>
                <w:rFonts w:hint="default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Confusion remains.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8.3.4.2, 8.3.4.4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/>
    <w:p/>
    <w:p/>
    <w:p/>
    <w:p/>
    <w:p/>
    <w:p/>
    <w:p/>
    <w:p/>
    <w:p/>
    <w:p/>
    <w:p/>
    <w:p/>
    <w:p/>
    <w:p>
      <w:pPr>
        <w:jc w:val="center"/>
        <w:rPr>
          <w:color w:val="FF0000"/>
          <w:sz w:val="32"/>
          <w:highlight w:val="yellow"/>
        </w:rPr>
      </w:pPr>
      <w:bookmarkStart w:id="21" w:name="OLE_LINK10"/>
      <w:r>
        <w:rPr>
          <w:color w:val="FF0000"/>
          <w:sz w:val="32"/>
          <w:highlight w:val="yellow"/>
        </w:rPr>
        <w:t>1</w:t>
      </w:r>
      <w:r>
        <w:rPr>
          <w:color w:val="FF0000"/>
          <w:sz w:val="32"/>
          <w:highlight w:val="yellow"/>
          <w:vertAlign w:val="superscript"/>
        </w:rPr>
        <w:t>st</w:t>
      </w:r>
      <w:r>
        <w:rPr>
          <w:color w:val="FF0000"/>
          <w:sz w:val="32"/>
          <w:highlight w:val="yellow"/>
        </w:rPr>
        <w:t xml:space="preserve"> Change</w:t>
      </w:r>
    </w:p>
    <w:bookmarkEnd w:id="21"/>
    <w:p>
      <w:pPr>
        <w:pStyle w:val="5"/>
      </w:pPr>
      <w:bookmarkStart w:id="22" w:name="_Toc36554646"/>
      <w:bookmarkStart w:id="23" w:name="_Toc20954868"/>
      <w:bookmarkStart w:id="24" w:name="_Toc29504473"/>
      <w:bookmarkStart w:id="25" w:name="_Toc29503889"/>
      <w:bookmarkStart w:id="26" w:name="_Toc29503305"/>
      <w:bookmarkStart w:id="27" w:name="_Toc36552919"/>
      <w:r>
        <w:t>8.3.4.2</w:t>
      </w:r>
      <w:r>
        <w:tab/>
      </w:r>
      <w:r>
        <w:t>Successful Operation</w:t>
      </w:r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object>
          <v:shape id="_x0000_i1025" o:spt="75" type="#_x0000_t75" style="height:121pt;width:344.6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pStyle w:val="54"/>
      </w:pPr>
      <w:r>
        <w:t>Figure 8.3.4.2-1: UE context modification: successful operation</w:t>
      </w:r>
    </w:p>
    <w:p>
      <w:pPr>
        <w:rPr>
          <w:lang w:eastAsia="zh-CN"/>
        </w:rPr>
      </w:pPr>
      <w:r>
        <w:t>Upon receipt of the</w:t>
      </w:r>
      <w:r>
        <w:rPr>
          <w:lang w:eastAsia="zh-CN"/>
        </w:rPr>
        <w:t xml:space="preserve"> UE CONTEXT</w:t>
      </w:r>
      <w:r>
        <w:t xml:space="preserve"> MODIFICATION REQUEST message the NG-RAN node shall</w:t>
      </w:r>
    </w:p>
    <w:p>
      <w:pPr>
        <w:pStyle w:val="75"/>
        <w:rPr>
          <w:i/>
        </w:rPr>
      </w:pPr>
      <w:r>
        <w:t>-</w:t>
      </w:r>
      <w:r>
        <w:tab/>
      </w:r>
      <w:r>
        <w:t xml:space="preserve">store the received </w:t>
      </w:r>
      <w:r>
        <w:rPr>
          <w:i/>
        </w:rPr>
        <w:t>Security Key</w:t>
      </w:r>
      <w:r>
        <w:t xml:space="preserve"> IE and, if the NG-RAN node is required to activate security for the UE, take this security key into use.</w:t>
      </w:r>
    </w:p>
    <w:p>
      <w:pPr>
        <w:pStyle w:val="75"/>
      </w:pPr>
      <w:r>
        <w:t>-</w:t>
      </w:r>
      <w:r>
        <w:tab/>
      </w:r>
      <w:r>
        <w:t>store the</w:t>
      </w:r>
      <w:r>
        <w:rPr>
          <w:i/>
        </w:rPr>
        <w:t xml:space="preserve"> UE Security Capabilities</w:t>
      </w:r>
      <w:r>
        <w:t xml:space="preserve"> IE and take them into use together with the received keys according to TS 33.501 [13]. </w:t>
      </w:r>
    </w:p>
    <w:p>
      <w:pPr>
        <w:pStyle w:val="75"/>
      </w:pPr>
      <w:r>
        <w:t>-</w:t>
      </w:r>
      <w:r>
        <w:tab/>
      </w:r>
      <w:r>
        <w:t xml:space="preserve">store the </w:t>
      </w:r>
      <w:r>
        <w:rPr>
          <w:i/>
        </w:rPr>
        <w:t>Index to RAT/Frequency Selection Priority</w:t>
      </w:r>
      <w:r>
        <w:t xml:space="preserve"> IE and use it as defined in TS 23.501 [9].</w:t>
      </w:r>
    </w:p>
    <w:p>
      <w:pPr>
        <w:rPr>
          <w:rFonts w:eastAsia="宋体"/>
          <w:lang w:eastAsia="zh-CN"/>
        </w:rPr>
      </w:pPr>
      <w:r>
        <w:t xml:space="preserve">If the </w:t>
      </w:r>
      <w:r>
        <w:rPr>
          <w:i/>
        </w:rPr>
        <w:t>RAN Paging Priority</w:t>
      </w:r>
      <w:r>
        <w:t xml:space="preserve"> IE is included in the UE CONTEXT MODIFICATION REQUEST message, the NG-RAN node may use it to determine a priority for paging the UE in RRC_INACTIVE state.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UE 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message, the NG-RAN node shall</w:t>
      </w:r>
    </w:p>
    <w:p>
      <w:pPr>
        <w:pStyle w:val="75"/>
      </w:pPr>
      <w:r>
        <w:t>-</w:t>
      </w:r>
      <w:r>
        <w:tab/>
      </w:r>
      <w:r>
        <w:t>replace the previously provided UE Aggregate Maximum Bit Rate by the received UE Aggregate Maximum Bit Rate in the UE context;</w:t>
      </w:r>
    </w:p>
    <w:p>
      <w:pPr>
        <w:pStyle w:val="75"/>
      </w:pPr>
      <w:r>
        <w:t>-</w:t>
      </w:r>
      <w:r>
        <w:tab/>
      </w:r>
      <w:r>
        <w:t>use the received UE Aggregate Maximum Bit Rate for all Non-GBR QoS flows for the concerned UE as specified in TS 23.501 [9].</w:t>
      </w:r>
    </w:p>
    <w:p>
      <w:pPr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Core Network</w:t>
      </w:r>
      <w:r>
        <w:rPr>
          <w:rFonts w:hint="eastAsia" w:eastAsia="Malgun Gothic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>
        <w:rPr>
          <w:rFonts w:hint="eastAsia" w:eastAsia="Malgun Gothic"/>
          <w:i/>
          <w:lang w:eastAsia="ko-KR"/>
        </w:rPr>
        <w:t>Information</w:t>
      </w:r>
      <w:r>
        <w:rPr>
          <w:rFonts w:eastAsia="Malgun Gothic"/>
          <w:i/>
          <w:lang w:eastAsia="ko-KR"/>
        </w:rPr>
        <w:t xml:space="preserve"> for RRC INACTIVE</w:t>
      </w:r>
      <w:r>
        <w:rPr>
          <w:rFonts w:hint="eastAsia" w:eastAsia="Malgun Gothic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UE CONTEXT MODIFICATION REQUEST message, the NG-RAN node shall, if supported, store this information in the UE context and use it for e.g. </w:t>
      </w:r>
      <w:r>
        <w:rPr>
          <w:rFonts w:hint="eastAsia" w:eastAsia="宋体"/>
          <w:lang w:eastAsia="zh-CN"/>
        </w:rPr>
        <w:t>the RRC</w:t>
      </w:r>
      <w:r>
        <w:rPr>
          <w:rFonts w:eastAsia="宋体"/>
          <w:lang w:eastAsia="zh-CN"/>
        </w:rPr>
        <w:t>_</w:t>
      </w:r>
      <w:r>
        <w:rPr>
          <w:rFonts w:hint="eastAsia" w:eastAsia="宋体"/>
          <w:lang w:eastAsia="zh-CN"/>
        </w:rPr>
        <w:t xml:space="preserve">INACTIVE state decision and </w:t>
      </w:r>
      <w:r>
        <w:rPr>
          <w:rFonts w:eastAsia="宋体"/>
          <w:lang w:eastAsia="zh-CN"/>
        </w:rPr>
        <w:t xml:space="preserve">RNA </w:t>
      </w:r>
      <w:r>
        <w:rPr>
          <w:rFonts w:hint="eastAsia" w:eastAsia="宋体"/>
          <w:lang w:eastAsia="zh-CN"/>
        </w:rPr>
        <w:t>configuration for the UE and</w:t>
      </w:r>
      <w:r>
        <w:rPr>
          <w:rFonts w:eastAsia="Malgun Gothic"/>
          <w:lang w:eastAsia="ko-KR"/>
        </w:rPr>
        <w:t xml:space="preserve"> RAN paging if any for a UE in RRC_INACTIVE state, </w:t>
      </w:r>
      <w:r>
        <w:rPr>
          <w:rFonts w:hint="eastAsia" w:eastAsia="宋体"/>
          <w:lang w:eastAsia="zh-CN"/>
        </w:rPr>
        <w:t>as specified in TS 38.300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[8]</w:t>
      </w:r>
      <w:r>
        <w:rPr>
          <w:rFonts w:eastAsia="Malgun Gothic"/>
          <w:lang w:eastAsia="ko-KR"/>
        </w:rPr>
        <w:t>.</w:t>
      </w:r>
    </w:p>
    <w:p>
      <w:pPr>
        <w:rPr>
          <w:snapToGrid w:val="0"/>
        </w:rPr>
      </w:pPr>
      <w:r>
        <w:t xml:space="preserve">If the </w:t>
      </w:r>
      <w:r>
        <w:rPr>
          <w:rFonts w:eastAsia="Batang"/>
          <w:i/>
          <w:iCs/>
        </w:rPr>
        <w:t>CN Assisted RAN Parameters Tuning</w:t>
      </w:r>
      <w:r>
        <w:rPr>
          <w:rFonts w:eastAsia="Batang"/>
        </w:rPr>
        <w:t xml:space="preserve"> IE is included in the UE </w:t>
      </w:r>
      <w:r>
        <w:rPr>
          <w:lang w:eastAsia="zh-CN"/>
        </w:rPr>
        <w:t>CONTEXT</w:t>
      </w:r>
      <w:r>
        <w:t xml:space="preserve"> MODIFICATION REQUEST message, the NG-RAN node may use it as described in TS 23.501 [9].</w:t>
      </w:r>
    </w:p>
    <w:p>
      <w:pPr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 xml:space="preserve">If the </w:t>
      </w:r>
      <w:r>
        <w:rPr>
          <w:rFonts w:hint="eastAsia" w:eastAsia="宋体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>
        <w:rPr>
          <w:rFonts w:hint="eastAsia" w:eastAsia="Malgun Gothic"/>
          <w:lang w:eastAsia="ko-KR"/>
        </w:rPr>
        <w:t xml:space="preserve"> is included in the </w:t>
      </w:r>
      <w:r>
        <w:rPr>
          <w:rFonts w:eastAsia="Malgun Gothic"/>
          <w:lang w:eastAsia="ko-KR"/>
        </w:rPr>
        <w:t xml:space="preserve">UE CONTEXT MODIFICATION REQUEST message, the </w:t>
      </w:r>
      <w:r>
        <w:rPr>
          <w:rFonts w:hint="eastAsia" w:eastAsia="宋体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supported, store this information in the UE context and report to the </w:t>
      </w:r>
      <w:r>
        <w:rPr>
          <w:rFonts w:hint="eastAsia" w:eastAsia="宋体"/>
          <w:lang w:eastAsia="zh-CN"/>
        </w:rPr>
        <w:t xml:space="preserve">AMF the </w:t>
      </w:r>
      <w:r>
        <w:rPr>
          <w:i/>
          <w:lang w:eastAsia="zh-CN"/>
        </w:rPr>
        <w:t xml:space="preserve">User Location Information </w:t>
      </w:r>
      <w:r>
        <w:rPr>
          <w:lang w:eastAsia="zh-CN"/>
        </w:rPr>
        <w:t>IE</w:t>
      </w:r>
      <w:r>
        <w:rPr>
          <w:rFonts w:eastAsia="Malgun Gothic"/>
          <w:lang w:eastAsia="ko-KR"/>
        </w:rPr>
        <w:t xml:space="preserve"> and </w:t>
      </w: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RRC State </w:t>
      </w:r>
      <w:r>
        <w:rPr>
          <w:lang w:eastAsia="zh-CN"/>
        </w:rPr>
        <w:t xml:space="preserve">IE in the UE </w:t>
      </w:r>
      <w:r>
        <w:rPr>
          <w:rFonts w:eastAsia="Malgun Gothic"/>
          <w:lang w:eastAsia="ko-KR"/>
        </w:rPr>
        <w:t>CONTEXT MODIFICATION RESPONSE message.</w:t>
      </w:r>
    </w:p>
    <w:p>
      <w:pPr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 xml:space="preserve">If the </w:t>
      </w:r>
      <w:r>
        <w:rPr>
          <w:rFonts w:hint="eastAsia" w:eastAsia="宋体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>
        <w:rPr>
          <w:rFonts w:hint="eastAsia" w:eastAsia="Malgun Gothic"/>
          <w:lang w:eastAsia="ko-KR"/>
        </w:rPr>
        <w:t xml:space="preserve"> is included in the </w:t>
      </w:r>
      <w:r>
        <w:rPr>
          <w:rFonts w:eastAsia="Malgun Gothic"/>
          <w:lang w:eastAsia="ko-KR"/>
        </w:rPr>
        <w:t>UE CONTEXT MODIFICATION REQUEST message and set to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"cancel report"</w:t>
      </w:r>
      <w:r>
        <w:rPr>
          <w:rFonts w:eastAsia="Malgun Gothic"/>
          <w:lang w:eastAsia="ko-KR"/>
        </w:rPr>
        <w:t xml:space="preserve">, the </w:t>
      </w:r>
      <w:r>
        <w:rPr>
          <w:rFonts w:hint="eastAsia" w:eastAsia="宋体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supported, stop reporting to the AMF the RRC state of the UE.</w:t>
      </w:r>
    </w:p>
    <w:p>
      <w:r>
        <w:rPr>
          <w:snapToGrid w:val="0"/>
        </w:rPr>
        <w:t xml:space="preserve">The NG-RAN node shall </w:t>
      </w:r>
      <w:r>
        <w:t xml:space="preserve">report, in the UE </w:t>
      </w:r>
      <w:r>
        <w:rPr>
          <w:lang w:eastAsia="zh-CN"/>
        </w:rPr>
        <w:t xml:space="preserve">CONTEXT MODIFICATION </w:t>
      </w:r>
      <w:r>
        <w:t>RESPONSE message to the AMF, the successful update of the UE context.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Emergency Fallback Indicator</w:t>
      </w:r>
      <w:r>
        <w:rPr>
          <w:rFonts w:eastAsia="Malgun Gothic"/>
          <w:lang w:eastAsia="ko-KR"/>
        </w:rPr>
        <w:t xml:space="preserve"> IE is included in the UE CONTEXT MODIFICATION REQUEST message, it indicates that the concerned UE context is subject to emergency service fallback as described in TS 23.501 [9] and the NG-RAN node may, if supported, take the appropriate mobility actions</w:t>
      </w:r>
      <w:r>
        <w:t xml:space="preserve"> taking into account the </w:t>
      </w:r>
      <w:r>
        <w:rPr>
          <w:i/>
        </w:rPr>
        <w:t>Emergency Service Target CN</w:t>
      </w:r>
      <w:r>
        <w:t xml:space="preserve"> IE if provided</w:t>
      </w:r>
      <w:r>
        <w:rPr>
          <w:rFonts w:eastAsia="Malgun Gothic"/>
          <w:lang w:eastAsia="ko-KR"/>
        </w:rPr>
        <w:t>.</w:t>
      </w:r>
    </w:p>
    <w:p>
      <w:pPr>
        <w:tabs>
          <w:tab w:val="right" w:pos="9641"/>
        </w:tabs>
      </w:pPr>
      <w:r>
        <w:t xml:space="preserve">If the </w:t>
      </w:r>
      <w:r>
        <w:rPr>
          <w:i/>
        </w:rPr>
        <w:t>New AMF UE NGAP ID</w:t>
      </w:r>
      <w:r>
        <w:t xml:space="preserve"> IE is included in the </w:t>
      </w:r>
      <w:r>
        <w:rPr>
          <w:rFonts w:eastAsia="Malgun Gothic"/>
          <w:lang w:eastAsia="ko-KR"/>
        </w:rPr>
        <w:t>UE CONTEXT MODIFICATION REQUEST</w:t>
      </w:r>
      <w:r>
        <w:t xml:space="preserve"> message, the NG-RAN node shall use the received value for future signalling with the AMF.</w:t>
      </w:r>
    </w:p>
    <w:p>
      <w:pPr>
        <w:tabs>
          <w:tab w:val="right" w:pos="9641"/>
        </w:tabs>
      </w:pPr>
      <w:r>
        <w:t xml:space="preserve">If the </w:t>
      </w:r>
      <w:r>
        <w:rPr>
          <w:i/>
        </w:rPr>
        <w:t>New GUAMI</w:t>
      </w:r>
      <w:r>
        <w:t xml:space="preserve"> IE is included in the </w:t>
      </w:r>
      <w:r>
        <w:rPr>
          <w:rFonts w:eastAsia="Malgun Gothic"/>
          <w:lang w:eastAsia="ko-KR"/>
        </w:rPr>
        <w:t>UE CONTEXT MODIFICATION REQUEST</w:t>
      </w:r>
      <w:r>
        <w:t xml:space="preserve"> message, the NG-RAN node shall replace the previously stored GUAMI as specified in TS 23.501 [9].</w:t>
      </w:r>
    </w:p>
    <w:p>
      <w:pPr>
        <w:tabs>
          <w:tab w:val="right" w:pos="9641"/>
        </w:tabs>
      </w:pPr>
      <w:r>
        <w:t xml:space="preserve">If the </w:t>
      </w:r>
      <w:r>
        <w:rPr>
          <w:i/>
        </w:rPr>
        <w:t>SRVCC Operation Possible</w:t>
      </w:r>
      <w:r>
        <w:t xml:space="preserve"> IE is included in UE CONTEXT MODIFICATION REQUEST message, the NG-RAN node shall, if supported, store the content of the received </w:t>
      </w:r>
      <w:r>
        <w:rPr>
          <w:i/>
        </w:rPr>
        <w:t>SRVCC Operation Possible</w:t>
      </w:r>
      <w:r>
        <w:t xml:space="preserve"> IE in the UE context and use it as defined in TS 23.216 [31].</w:t>
      </w:r>
    </w:p>
    <w:p>
      <w:pPr>
        <w:rPr>
          <w:b/>
        </w:rPr>
      </w:pPr>
      <w:r>
        <w:rPr>
          <w:b/>
        </w:rPr>
        <w:t>Interactions with</w:t>
      </w:r>
      <w:r>
        <w:rPr>
          <w:rFonts w:hint="eastAsia"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RRC Inactive Transition Report</w:t>
      </w:r>
      <w:r>
        <w:rPr>
          <w:rFonts w:hint="eastAsia" w:eastAsia="宋体"/>
          <w:b/>
          <w:lang w:eastAsia="zh-CN"/>
        </w:rPr>
        <w:t xml:space="preserve"> </w:t>
      </w:r>
      <w:r>
        <w:rPr>
          <w:b/>
        </w:rPr>
        <w:t>procedure:</w:t>
      </w:r>
    </w:p>
    <w:p>
      <w:pPr>
        <w:rPr>
          <w:rFonts w:eastAsia="宋体"/>
          <w:lang w:eastAsia="zh-CN"/>
        </w:rPr>
      </w:pPr>
      <w:r>
        <w:rPr>
          <w:rFonts w:hint="eastAsia" w:eastAsia="Malgun Gothic"/>
          <w:lang w:eastAsia="ko-KR"/>
        </w:rPr>
        <w:t xml:space="preserve">If the </w:t>
      </w:r>
      <w:r>
        <w:rPr>
          <w:rFonts w:hint="eastAsia" w:eastAsia="宋体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>
        <w:rPr>
          <w:rFonts w:hint="eastAsia" w:eastAsia="Malgun Gothic"/>
          <w:lang w:eastAsia="ko-KR"/>
        </w:rPr>
        <w:t xml:space="preserve"> is included in the </w:t>
      </w:r>
      <w:r>
        <w:rPr>
          <w:rFonts w:eastAsia="Malgun Gothic"/>
          <w:lang w:eastAsia="ko-KR"/>
        </w:rPr>
        <w:t>UE CONTEXT MODIFICATION REQUEST message and set to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"</w:t>
      </w:r>
      <w:r>
        <w:rPr>
          <w:rFonts w:hint="eastAsia" w:eastAsia="宋体" w:cs="Arial"/>
          <w:lang w:eastAsia="zh-CN"/>
        </w:rPr>
        <w:t>s</w:t>
      </w:r>
      <w:r>
        <w:rPr>
          <w:rFonts w:eastAsia="宋体" w:cs="Arial"/>
          <w:lang w:eastAsia="zh-CN"/>
        </w:rPr>
        <w:t>ingle RRC connected state report</w:t>
      </w:r>
      <w:r>
        <w:rPr>
          <w:rFonts w:eastAsia="宋体"/>
          <w:lang w:eastAsia="zh-CN"/>
        </w:rPr>
        <w:t>"</w:t>
      </w:r>
      <w:r>
        <w:rPr>
          <w:rFonts w:eastAsia="Malgun Gothic"/>
          <w:lang w:eastAsia="ko-KR"/>
        </w:rPr>
        <w:t xml:space="preserve">, the </w:t>
      </w:r>
      <w:r>
        <w:rPr>
          <w:rFonts w:hint="eastAsia" w:eastAsia="宋体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 and if the UE is in RRC_INACTIVE state, </w:t>
      </w:r>
      <w:r>
        <w:rPr>
          <w:rFonts w:hint="eastAsia" w:eastAsia="宋体"/>
          <w:lang w:eastAsia="zh-CN"/>
        </w:rPr>
        <w:t xml:space="preserve">send one subsequent </w:t>
      </w:r>
      <w:r>
        <w:rPr>
          <w:rFonts w:eastAsia="宋体"/>
          <w:lang w:eastAsia="zh-CN"/>
        </w:rPr>
        <w:t>RRC INACTIVE TRANSITION REPORT</w:t>
      </w:r>
      <w:r>
        <w:rPr>
          <w:rFonts w:eastAsia="Malgun Gothic"/>
          <w:lang w:eastAsia="ko-KR"/>
        </w:rPr>
        <w:t xml:space="preserve"> message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to </w:t>
      </w:r>
      <w:r>
        <w:rPr>
          <w:rFonts w:hint="eastAsia" w:eastAsia="宋体"/>
          <w:lang w:eastAsia="zh-CN"/>
        </w:rPr>
        <w:t xml:space="preserve">the AMF </w:t>
      </w:r>
      <w:r>
        <w:rPr>
          <w:rFonts w:eastAsia="宋体"/>
          <w:lang w:eastAsia="zh-CN"/>
        </w:rPr>
        <w:t>when the RRC state transitions to RRC_CONNECTED state.</w:t>
      </w:r>
    </w:p>
    <w:p>
      <w:r>
        <w:rPr>
          <w:rFonts w:hint="eastAsia" w:eastAsia="Malgun Gothic"/>
          <w:lang w:eastAsia="ko-KR"/>
        </w:rPr>
        <w:t xml:space="preserve">If the </w:t>
      </w:r>
      <w:r>
        <w:rPr>
          <w:rFonts w:hint="eastAsia" w:eastAsia="宋体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>
        <w:rPr>
          <w:rFonts w:hint="eastAsia" w:eastAsia="Malgun Gothic"/>
          <w:lang w:eastAsia="ko-KR"/>
        </w:rPr>
        <w:t xml:space="preserve"> is included in the </w:t>
      </w:r>
      <w:r>
        <w:rPr>
          <w:rFonts w:eastAsia="Malgun Gothic"/>
          <w:lang w:eastAsia="ko-KR"/>
        </w:rPr>
        <w:t>UE CONTEXT MODIFICATION REQUEST message and set to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"</w:t>
      </w:r>
      <w:r>
        <w:rPr>
          <w:rFonts w:hint="eastAsia" w:eastAsia="宋体" w:cs="Arial"/>
          <w:lang w:eastAsia="zh-CN"/>
        </w:rPr>
        <w:t>s</w:t>
      </w:r>
      <w:r>
        <w:rPr>
          <w:rFonts w:eastAsia="宋体" w:cs="Arial"/>
          <w:lang w:eastAsia="zh-CN"/>
        </w:rPr>
        <w:t>ubsequent state transition</w:t>
      </w:r>
      <w:r>
        <w:rPr>
          <w:rFonts w:hint="eastAsia" w:eastAsia="宋体" w:cs="Arial"/>
          <w:lang w:eastAsia="zh-CN"/>
        </w:rPr>
        <w:t xml:space="preserve"> report</w:t>
      </w:r>
      <w:r>
        <w:rPr>
          <w:rFonts w:eastAsia="宋体"/>
          <w:lang w:eastAsia="zh-CN"/>
        </w:rPr>
        <w:t>"</w:t>
      </w:r>
      <w:r>
        <w:rPr>
          <w:rFonts w:eastAsia="Malgun Gothic"/>
          <w:lang w:eastAsia="ko-KR"/>
        </w:rPr>
        <w:t xml:space="preserve">, the </w:t>
      </w:r>
      <w:r>
        <w:rPr>
          <w:rFonts w:hint="eastAsia" w:eastAsia="宋体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supported, </w:t>
      </w:r>
      <w:r>
        <w:rPr>
          <w:rFonts w:hint="eastAsia" w:eastAsia="宋体"/>
          <w:lang w:eastAsia="zh-CN"/>
        </w:rPr>
        <w:t xml:space="preserve">send the </w:t>
      </w:r>
      <w:r>
        <w:rPr>
          <w:rFonts w:eastAsia="宋体"/>
          <w:lang w:eastAsia="zh-CN"/>
        </w:rPr>
        <w:t>RRC INACTIVE TRANSITION REPORT</w:t>
      </w:r>
      <w:r>
        <w:rPr>
          <w:rFonts w:eastAsia="Malgun Gothic"/>
          <w:lang w:eastAsia="ko-KR"/>
        </w:rPr>
        <w:t xml:space="preserve"> message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to </w:t>
      </w:r>
      <w:r>
        <w:rPr>
          <w:rFonts w:hint="eastAsia" w:eastAsia="宋体"/>
          <w:lang w:eastAsia="zh-CN"/>
        </w:rPr>
        <w:t xml:space="preserve">the AMF </w:t>
      </w:r>
      <w:r>
        <w:rPr>
          <w:rFonts w:eastAsia="宋体"/>
          <w:lang w:eastAsia="zh-CN"/>
        </w:rPr>
        <w:t xml:space="preserve">to report </w:t>
      </w:r>
      <w:r>
        <w:rPr>
          <w:rFonts w:hint="eastAsia" w:eastAsia="宋体"/>
          <w:lang w:eastAsia="zh-CN"/>
        </w:rPr>
        <w:t>the RRC state of the UE when the UE enters or leaves RRC_INACTIVE state</w:t>
      </w:r>
      <w:r>
        <w:rPr>
          <w:rFonts w:eastAsia="宋体"/>
          <w:lang w:eastAsia="zh-CN"/>
        </w:rPr>
        <w:t>.</w:t>
      </w:r>
    </w:p>
    <w:p>
      <w:pPr>
        <w:rPr>
          <w:rFonts w:eastAsia="宋体"/>
          <w:b/>
          <w:sz w:val="21"/>
          <w:szCs w:val="22"/>
          <w:lang w:eastAsia="zh-CN"/>
        </w:rPr>
      </w:pPr>
      <w:ins w:id="0" w:author="ZTE" w:date="2020-05-21T11:00:54Z">
        <w:bookmarkStart w:id="32" w:name="_GoBack"/>
        <w:r>
          <w:rPr>
            <w:rFonts w:hint="default" w:eastAsia="宋体"/>
            <w:b/>
            <w:sz w:val="21"/>
            <w:szCs w:val="22"/>
            <w:lang w:eastAsia="zh-CN"/>
          </w:rPr>
          <w:t>Interactions with other NGAP procedures:</w:t>
        </w:r>
        <w:bookmarkEnd w:id="32"/>
      </w:ins>
    </w:p>
    <w:p>
      <w:pPr>
        <w:rPr>
          <w:ins w:id="1" w:author="ZTE" w:date="2020-05-21T11:01:29Z"/>
          <w:color w:val="FF0000"/>
          <w:sz w:val="32"/>
          <w:highlight w:val="yellow"/>
        </w:rPr>
      </w:pPr>
      <w:ins w:id="2" w:author="ZTE" w:date="2020-05-21T11:01:29Z">
        <w:r>
          <w:rPr>
            <w:lang w:val="en-US" w:eastAsia="zh-CN"/>
          </w:rPr>
          <w:t xml:space="preserve">If the </w:t>
        </w:r>
      </w:ins>
      <w:ins w:id="3" w:author="ZTE" w:date="2020-05-21T11:01:29Z">
        <w:r>
          <w:rPr>
            <w:lang w:val="en-US" w:eastAsia="ko-KR"/>
          </w:rPr>
          <w:t>UE CONTEXT MODIFICATION REQUEST</w:t>
        </w:r>
      </w:ins>
      <w:ins w:id="4" w:author="ZTE" w:date="2020-05-21T11:01:29Z">
        <w:r>
          <w:rPr>
            <w:lang w:val="en-US" w:eastAsia="zh-CN"/>
          </w:rPr>
          <w:t xml:space="preserve"> message including</w:t>
        </w:r>
      </w:ins>
      <w:ins w:id="5" w:author="ZTE" w:date="2020-05-21T11:01:29Z">
        <w:r>
          <w:rPr>
            <w:b/>
            <w:bCs/>
            <w:lang w:val="en-US" w:eastAsia="zh-CN"/>
          </w:rPr>
          <w:t xml:space="preserve"> </w:t>
        </w:r>
      </w:ins>
      <w:ins w:id="6" w:author="ZTE" w:date="2020-05-21T11:01:29Z">
        <w:r>
          <w:rPr>
            <w:lang w:val="en-US" w:eastAsia="zh-CN"/>
          </w:rPr>
          <w:t xml:space="preserve">the </w:t>
        </w:r>
      </w:ins>
      <w:ins w:id="7" w:author="ZTE" w:date="2020-05-21T11:01:29Z">
        <w:r>
          <w:rPr>
            <w:i/>
            <w:iCs/>
            <w:lang w:val="en-US" w:eastAsia="zh-CN"/>
          </w:rPr>
          <w:t>New AMF UE NGAP ID</w:t>
        </w:r>
      </w:ins>
      <w:ins w:id="8" w:author="ZTE" w:date="2020-05-21T11:01:29Z">
        <w:r>
          <w:rPr>
            <w:lang w:val="en-US" w:eastAsia="zh-CN"/>
          </w:rPr>
          <w:t xml:space="preserve"> IE is received after the NG-RAN node has initiated another class 1 NGAP EP, the NG-RAN node shall be prepared to receive the response message containing an AMF UE NGAP ID with the value received in the </w:t>
        </w:r>
      </w:ins>
      <w:ins w:id="9" w:author="ZTE" w:date="2020-05-21T11:01:29Z">
        <w:bookmarkStart w:id="28" w:name="OLE_LINK14"/>
        <w:r>
          <w:rPr>
            <w:i/>
            <w:iCs/>
            <w:lang w:val="en-US" w:eastAsia="zh-CN"/>
          </w:rPr>
          <w:t>New AMF UE NGAP ID</w:t>
        </w:r>
      </w:ins>
      <w:ins w:id="10" w:author="ZTE" w:date="2020-05-21T11:01:29Z">
        <w:r>
          <w:rPr>
            <w:lang w:val="en-US" w:eastAsia="zh-CN"/>
          </w:rPr>
          <w:t xml:space="preserve"> IE</w:t>
        </w:r>
        <w:bookmarkEnd w:id="28"/>
      </w:ins>
      <w:ins w:id="11" w:author="ZTE" w:date="2020-05-21T11:03:59Z">
        <w:r>
          <w:rPr>
            <w:rFonts w:hint="eastAsia"/>
            <w:highlight w:val="yellow"/>
            <w:lang w:val="en-US" w:eastAsia="zh-CN"/>
          </w:rPr>
          <w:t xml:space="preserve"> o</w:t>
        </w:r>
      </w:ins>
      <w:ins w:id="12" w:author="ZTE" w:date="2020-05-21T11:04:00Z">
        <w:r>
          <w:rPr>
            <w:rFonts w:hint="eastAsia"/>
            <w:highlight w:val="yellow"/>
            <w:lang w:val="en-US" w:eastAsia="zh-CN"/>
          </w:rPr>
          <w:t xml:space="preserve">r </w:t>
        </w:r>
      </w:ins>
      <w:ins w:id="13" w:author="ZTE" w:date="2020-05-21T11:04:49Z">
        <w:r>
          <w:rPr>
            <w:rFonts w:hint="eastAsia"/>
            <w:i/>
            <w:iCs/>
            <w:highlight w:val="yellow"/>
            <w:lang w:val="en-US" w:eastAsia="zh-CN"/>
          </w:rPr>
          <w:t>Ol</w:t>
        </w:r>
      </w:ins>
      <w:ins w:id="14" w:author="ZTE" w:date="2020-05-21T11:04:50Z">
        <w:r>
          <w:rPr>
            <w:rFonts w:hint="eastAsia"/>
            <w:i/>
            <w:iCs/>
            <w:highlight w:val="yellow"/>
            <w:lang w:val="en-US" w:eastAsia="zh-CN"/>
          </w:rPr>
          <w:t>d</w:t>
        </w:r>
      </w:ins>
      <w:ins w:id="15" w:author="ZTE" w:date="2020-05-21T11:04:06Z">
        <w:r>
          <w:rPr>
            <w:i/>
            <w:iCs/>
            <w:highlight w:val="yellow"/>
            <w:lang w:val="en-US" w:eastAsia="zh-CN"/>
          </w:rPr>
          <w:t xml:space="preserve"> UE NGAP ID</w:t>
        </w:r>
      </w:ins>
      <w:ins w:id="16" w:author="ZTE" w:date="2020-05-21T11:04:06Z">
        <w:r>
          <w:rPr>
            <w:highlight w:val="yellow"/>
            <w:lang w:val="en-US" w:eastAsia="zh-CN"/>
          </w:rPr>
          <w:t xml:space="preserve"> IE</w:t>
        </w:r>
      </w:ins>
      <w:ins w:id="17" w:author="ZTE" w:date="2020-05-21T11:01:29Z">
        <w:r>
          <w:rPr>
            <w:highlight w:val="yellow"/>
            <w:lang w:val="en-US" w:eastAsia="zh-CN"/>
          </w:rPr>
          <w:t>.</w:t>
        </w:r>
      </w:ins>
    </w:p>
    <w:p>
      <w:pPr>
        <w:jc w:val="center"/>
        <w:rPr>
          <w:color w:val="FF0000"/>
          <w:sz w:val="32"/>
          <w:highlight w:val="yellow"/>
        </w:rPr>
      </w:pPr>
      <w:r>
        <w:rPr>
          <w:rFonts w:hint="eastAsia" w:eastAsia="宋体"/>
          <w:color w:val="FF0000"/>
          <w:sz w:val="32"/>
          <w:highlight w:val="yellow"/>
          <w:lang w:val="en-US" w:eastAsia="zh-CN"/>
        </w:rPr>
        <w:t>2</w:t>
      </w:r>
      <w:r>
        <w:rPr>
          <w:rFonts w:hint="eastAsia" w:eastAsia="宋体"/>
          <w:color w:val="FF0000"/>
          <w:sz w:val="32"/>
          <w:highlight w:val="yellow"/>
          <w:vertAlign w:val="superscript"/>
          <w:lang w:val="en-US" w:eastAsia="zh-CN"/>
        </w:rPr>
        <w:t>nd</w:t>
      </w:r>
      <w:r>
        <w:rPr>
          <w:color w:val="FF0000"/>
          <w:sz w:val="32"/>
          <w:highlight w:val="yellow"/>
        </w:rPr>
        <w:t xml:space="preserve"> Change</w:t>
      </w:r>
    </w:p>
    <w:p>
      <w:pPr>
        <w:jc w:val="center"/>
        <w:rPr>
          <w:color w:val="FF0000"/>
          <w:sz w:val="32"/>
          <w:highlight w:val="yellow"/>
        </w:rPr>
      </w:pPr>
    </w:p>
    <w:p>
      <w:pPr>
        <w:pStyle w:val="5"/>
      </w:pPr>
      <w:bookmarkStart w:id="29" w:name="OLE_LINK7"/>
      <w:r>
        <w:t>8.3.4.4</w:t>
      </w:r>
      <w:r>
        <w:tab/>
      </w:r>
      <w:bookmarkStart w:id="30" w:name="OLE_LINK4"/>
      <w:r>
        <w:t>Abnormal Conditions</w:t>
      </w:r>
      <w:bookmarkEnd w:id="30"/>
    </w:p>
    <w:bookmarkEnd w:id="29"/>
    <w:p>
      <w:pPr>
        <w:rPr>
          <w:del w:id="18" w:author="ZTE" w:date="2020-05-21T11:01:21Z"/>
          <w:color w:val="FF0000"/>
          <w:sz w:val="32"/>
        </w:rPr>
      </w:pPr>
      <w:del w:id="19" w:author="ZTE" w:date="2020-05-21T11:01:21Z">
        <w:bookmarkStart w:id="31" w:name="OLE_LINK9"/>
        <w:r>
          <w:rPr>
            <w:lang w:val="en-US" w:eastAsia="zh-CN"/>
          </w:rPr>
          <w:delText xml:space="preserve">If the </w:delText>
        </w:r>
      </w:del>
      <w:del w:id="20" w:author="ZTE" w:date="2020-05-21T11:01:21Z">
        <w:r>
          <w:rPr>
            <w:lang w:val="en-US" w:eastAsia="ko-KR"/>
          </w:rPr>
          <w:delText>UE CONTEXT MODIFICATION REQUEST</w:delText>
        </w:r>
      </w:del>
      <w:del w:id="21" w:author="ZTE" w:date="2020-05-21T11:01:21Z">
        <w:r>
          <w:rPr>
            <w:lang w:val="en-US" w:eastAsia="zh-CN"/>
          </w:rPr>
          <w:delText xml:space="preserve"> message including</w:delText>
        </w:r>
      </w:del>
      <w:del w:id="22" w:author="ZTE" w:date="2020-05-21T11:01:21Z">
        <w:r>
          <w:rPr>
            <w:b/>
            <w:bCs/>
            <w:lang w:val="en-US" w:eastAsia="zh-CN"/>
          </w:rPr>
          <w:delText xml:space="preserve"> </w:delText>
        </w:r>
      </w:del>
      <w:del w:id="23" w:author="ZTE" w:date="2020-05-21T11:01:21Z">
        <w:r>
          <w:rPr>
            <w:lang w:val="en-US" w:eastAsia="zh-CN"/>
          </w:rPr>
          <w:delText xml:space="preserve">the </w:delText>
        </w:r>
      </w:del>
      <w:del w:id="24" w:author="ZTE" w:date="2020-05-21T11:01:21Z">
        <w:r>
          <w:rPr>
            <w:i/>
            <w:iCs/>
            <w:lang w:val="en-US" w:eastAsia="zh-CN"/>
          </w:rPr>
          <w:delText>New AMF UE NGAP ID</w:delText>
        </w:r>
      </w:del>
      <w:del w:id="25" w:author="ZTE" w:date="2020-05-21T11:01:21Z">
        <w:r>
          <w:rPr>
            <w:lang w:val="en-US" w:eastAsia="zh-CN"/>
          </w:rPr>
          <w:delText xml:space="preserve"> IE is received after the NG-RAN node has initiated another class 1 NGAP EP, the NG-RAN node shall be prepared to receive the response message containing an AMF UE NGAP ID with the value received in the </w:delText>
        </w:r>
      </w:del>
      <w:del w:id="26" w:author="ZTE" w:date="2020-05-21T11:01:21Z">
        <w:r>
          <w:rPr>
            <w:i/>
            <w:iCs/>
            <w:lang w:val="en-US" w:eastAsia="zh-CN"/>
          </w:rPr>
          <w:delText>New AMF UE NGAP ID</w:delText>
        </w:r>
      </w:del>
      <w:del w:id="27" w:author="ZTE" w:date="2020-05-21T11:01:21Z">
        <w:r>
          <w:rPr>
            <w:lang w:val="en-US" w:eastAsia="zh-CN"/>
          </w:rPr>
          <w:delText xml:space="preserve"> IE.</w:delText>
        </w:r>
      </w:del>
    </w:p>
    <w:bookmarkEnd w:id="31"/>
    <w:p>
      <w:pPr>
        <w:jc w:val="center"/>
        <w:rPr>
          <w:color w:val="FF0000"/>
          <w:sz w:val="32"/>
          <w:highlight w:val="yellow"/>
        </w:rPr>
      </w:pPr>
      <w:r>
        <w:rPr>
          <w:color w:val="FF0000"/>
          <w:sz w:val="32"/>
          <w:highlight w:val="yellow"/>
        </w:rPr>
        <w:t>End of Changes</w:t>
      </w:r>
    </w:p>
    <w:p>
      <w:pPr>
        <w:jc w:val="center"/>
        <w:rPr>
          <w:color w:val="FF0000"/>
          <w:sz w:val="32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6840" w:h="11907" w:orient="landscape"/>
      <w:pgMar w:top="1134" w:right="1418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3E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46FAC"/>
    <w:rsid w:val="00187DCB"/>
    <w:rsid w:val="00192C46"/>
    <w:rsid w:val="00194E61"/>
    <w:rsid w:val="001A08B3"/>
    <w:rsid w:val="001A7743"/>
    <w:rsid w:val="001A7B60"/>
    <w:rsid w:val="001B0460"/>
    <w:rsid w:val="001B52F0"/>
    <w:rsid w:val="001B7A65"/>
    <w:rsid w:val="001C004B"/>
    <w:rsid w:val="001E41F3"/>
    <w:rsid w:val="00223397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C221C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0500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3A25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5607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00FDD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  <w:rsid w:val="01E34D7B"/>
    <w:rsid w:val="043D1D63"/>
    <w:rsid w:val="044F3FC5"/>
    <w:rsid w:val="04C84365"/>
    <w:rsid w:val="053E0177"/>
    <w:rsid w:val="07A2158D"/>
    <w:rsid w:val="084170C0"/>
    <w:rsid w:val="0A492C25"/>
    <w:rsid w:val="0CB652B1"/>
    <w:rsid w:val="103978DB"/>
    <w:rsid w:val="10FE1421"/>
    <w:rsid w:val="12A64EBE"/>
    <w:rsid w:val="1470169F"/>
    <w:rsid w:val="1B133799"/>
    <w:rsid w:val="1ED13F16"/>
    <w:rsid w:val="1EEB48F1"/>
    <w:rsid w:val="1F8E3244"/>
    <w:rsid w:val="216577B8"/>
    <w:rsid w:val="21D4165C"/>
    <w:rsid w:val="2235454F"/>
    <w:rsid w:val="23191B19"/>
    <w:rsid w:val="23CC41B3"/>
    <w:rsid w:val="24D83A5C"/>
    <w:rsid w:val="276321AC"/>
    <w:rsid w:val="2CCF7C59"/>
    <w:rsid w:val="2D6537C1"/>
    <w:rsid w:val="2DA94299"/>
    <w:rsid w:val="2DB65E05"/>
    <w:rsid w:val="2FE54AE3"/>
    <w:rsid w:val="30E50031"/>
    <w:rsid w:val="36476B28"/>
    <w:rsid w:val="379403A0"/>
    <w:rsid w:val="39540CB5"/>
    <w:rsid w:val="3C5F001F"/>
    <w:rsid w:val="3CA34E9C"/>
    <w:rsid w:val="3D75298E"/>
    <w:rsid w:val="3E4E03D5"/>
    <w:rsid w:val="3FDF63DF"/>
    <w:rsid w:val="426E7212"/>
    <w:rsid w:val="437E1228"/>
    <w:rsid w:val="44337C9F"/>
    <w:rsid w:val="45D878EA"/>
    <w:rsid w:val="47A73E9B"/>
    <w:rsid w:val="48463ADB"/>
    <w:rsid w:val="49234F1F"/>
    <w:rsid w:val="4A717173"/>
    <w:rsid w:val="4BFD2FF4"/>
    <w:rsid w:val="4C60648B"/>
    <w:rsid w:val="529D3760"/>
    <w:rsid w:val="53F77A9F"/>
    <w:rsid w:val="54BA6A91"/>
    <w:rsid w:val="595F204C"/>
    <w:rsid w:val="5CA44CC3"/>
    <w:rsid w:val="5CDA38D3"/>
    <w:rsid w:val="5E165F6D"/>
    <w:rsid w:val="5E1E0BF8"/>
    <w:rsid w:val="5E4C464C"/>
    <w:rsid w:val="5EA4497C"/>
    <w:rsid w:val="618651EF"/>
    <w:rsid w:val="641B488F"/>
    <w:rsid w:val="65A85FEE"/>
    <w:rsid w:val="67B602C2"/>
    <w:rsid w:val="68AA77DF"/>
    <w:rsid w:val="6A593029"/>
    <w:rsid w:val="6A652EED"/>
    <w:rsid w:val="6AC31F9E"/>
    <w:rsid w:val="722E2B53"/>
    <w:rsid w:val="78020464"/>
    <w:rsid w:val="784277AC"/>
    <w:rsid w:val="78CE70BA"/>
    <w:rsid w:val="7A37254A"/>
    <w:rsid w:val="7CA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84">
    <w:name w:val="Header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8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CR Cover Page Zchn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2 Car"/>
    <w:qFormat/>
    <w:uiPriority w:val="0"/>
  </w:style>
  <w:style w:type="character" w:customStyle="1" w:styleId="96">
    <w:name w:val="TF Zchn"/>
    <w:qFormat/>
    <w:uiPriority w:val="0"/>
    <w:rPr>
      <w:rFonts w:ascii="Arial" w:hAnsi="Arial"/>
      <w:b/>
    </w:rPr>
  </w:style>
  <w:style w:type="character" w:customStyle="1" w:styleId="97">
    <w:name w:val="Heading 3 Char1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24D94B-74D0-4C7C-94EE-52C8E424DE20}">
  <ds:schemaRefs/>
</ds:datastoreItem>
</file>

<file path=customXml/itemProps3.xml><?xml version="1.0" encoding="utf-8"?>
<ds:datastoreItem xmlns:ds="http://schemas.openxmlformats.org/officeDocument/2006/customXml" ds:itemID="{907AFBD3-D883-4244-AC5A-FD65A8218A66}">
  <ds:schemaRefs/>
</ds:datastoreItem>
</file>

<file path=customXml/itemProps4.xml><?xml version="1.0" encoding="utf-8"?>
<ds:datastoreItem xmlns:ds="http://schemas.openxmlformats.org/officeDocument/2006/customXml" ds:itemID="{63034558-01A6-414B-A477-6CB86A486E7B}">
  <ds:schemaRefs/>
</ds:datastoreItem>
</file>

<file path=customXml/itemProps5.xml><?xml version="1.0" encoding="utf-8"?>
<ds:datastoreItem xmlns:ds="http://schemas.openxmlformats.org/officeDocument/2006/customXml" ds:itemID="{3172D054-4F56-4A2D-86F4-565FCB6860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37</Pages>
  <Words>12003</Words>
  <Characters>68423</Characters>
  <Lines>570</Lines>
  <Paragraphs>160</Paragraphs>
  <TotalTime>11</TotalTime>
  <ScaleCrop>false</ScaleCrop>
  <LinksUpToDate>false</LinksUpToDate>
  <CharactersWithSpaces>80266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2019-11-22T22:40:00Z</dcterms:created>
  <dc:creator>Michael Sanders, John M Meredith</dc:creator>
  <cp:lastModifiedBy>ZTE</cp:lastModifiedBy>
  <cp:lastPrinted>2411-12-31T23:00:00Z</cp:lastPrinted>
  <dcterms:modified xsi:type="dcterms:W3CDTF">2020-05-21T03:29:21Z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2052-11.8.2.8621</vt:lpwstr>
  </property>
</Properties>
</file>